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107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0A1B1D">
        <w:rPr>
          <w:b/>
          <w:i/>
          <w:noProof/>
          <w:sz w:val="28"/>
        </w:rPr>
        <w:t>R2-19</w:t>
      </w:r>
      <w:r w:rsidR="00044057">
        <w:rPr>
          <w:b/>
          <w:i/>
          <w:noProof/>
          <w:sz w:val="28"/>
        </w:rPr>
        <w:t>09703</w:t>
      </w:r>
    </w:p>
    <w:p w:rsidR="001E41F3" w:rsidRDefault="000A1B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="00EF41CB" w:rsidRPr="00EF41CB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26</w:t>
      </w:r>
      <w:r w:rsidRPr="000A1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6139A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30</w:t>
      </w:r>
      <w:r w:rsidRPr="000A1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139A" w:rsidP="002602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602D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2C6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1711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7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7A0C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5F7" w:rsidP="003C1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the feature downlink SDAP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6C2FE5">
              <w:rPr>
                <w:noProof/>
              </w:rPr>
              <w:t>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3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29AB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2A89" w:rsidRDefault="00892A89" w:rsidP="00C94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Rel-15, the feature downlink SDA</w:t>
            </w:r>
            <w:r>
              <w:rPr>
                <w:noProof/>
                <w:lang w:eastAsia="zh-CN"/>
              </w:rPr>
              <w:t>P header was introduced for LTE-5GC, and it followed NR decisions. In the latest TS 38.306 v15.6.0, this feature is conditionally mandatory when either NAS reflective QoS or as-ReflectiveQoS is supported at the UE side.</w:t>
            </w:r>
          </w:p>
          <w:p w:rsidR="00892A89" w:rsidRDefault="00892A89" w:rsidP="00C94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06FB5" w:rsidRDefault="00892A89" w:rsidP="00892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However, </w:t>
            </w:r>
            <w:r w:rsidR="00C94778">
              <w:rPr>
                <w:noProof/>
                <w:lang w:eastAsia="zh-CN"/>
              </w:rPr>
              <w:t xml:space="preserve">there are some misalignments on descriptions of this </w:t>
            </w:r>
            <w:r w:rsidR="001604C6">
              <w:rPr>
                <w:noProof/>
                <w:lang w:eastAsia="zh-CN"/>
              </w:rPr>
              <w:t>feature</w:t>
            </w:r>
            <w:r w:rsidR="00C94778">
              <w:rPr>
                <w:noProof/>
                <w:lang w:eastAsia="zh-CN"/>
              </w:rPr>
              <w:t xml:space="preserve"> between LTE and NR.</w:t>
            </w:r>
          </w:p>
          <w:p w:rsidR="00706FB5" w:rsidRDefault="00706FB5" w:rsidP="00C60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20A3" w:rsidRDefault="003B48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order to be aligned with TS 38.306, some updates are made to </w:t>
            </w:r>
            <w:r>
              <w:rPr>
                <w:noProof/>
                <w:lang w:eastAsia="zh-CN"/>
              </w:rPr>
              <w:t>DL SDAP HD:</w:t>
            </w:r>
          </w:p>
          <w:p w:rsidR="003B4870" w:rsidRDefault="003B48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the name of this feature is changed into Downlink SDAP header</w:t>
            </w:r>
          </w:p>
          <w:p w:rsidR="00DE7F9D" w:rsidRPr="00DE7F9D" w:rsidRDefault="007C6D89" w:rsidP="007C6D8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for the condition of the feature, the </w:t>
            </w:r>
            <w:r w:rsidR="003B4870" w:rsidRPr="003B4870">
              <w:rPr>
                <w:noProof/>
                <w:lang w:eastAsia="zh-CN"/>
              </w:rPr>
              <w:t>dependency</w:t>
            </w:r>
            <w:r w:rsidR="003B4870">
              <w:rPr>
                <w:noProof/>
                <w:lang w:eastAsia="zh-CN"/>
              </w:rPr>
              <w:t xml:space="preserve"> on </w:t>
            </w:r>
            <w:r w:rsidR="003B4870" w:rsidRPr="003B4870">
              <w:rPr>
                <w:noProof/>
                <w:lang w:eastAsia="zh-CN"/>
              </w:rPr>
              <w:t>NAS reflective QoS</w:t>
            </w:r>
            <w:r>
              <w:rPr>
                <w:noProof/>
                <w:lang w:eastAsia="zh-CN"/>
              </w:rPr>
              <w:t xml:space="preserve"> is added</w:t>
            </w:r>
          </w:p>
          <w:p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A4CEE" w:rsidRPr="00AA4CEE" w:rsidRDefault="00AA4C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AA4CEE">
              <w:rPr>
                <w:b/>
                <w:noProof/>
                <w:u w:val="single"/>
                <w:lang w:eastAsia="zh-CN"/>
              </w:rPr>
              <w:t>Impact analysis</w:t>
            </w:r>
          </w:p>
          <w:p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noProof/>
                <w:u w:val="single"/>
                <w:lang w:eastAsia="zh-CN"/>
              </w:rPr>
              <w:t>Impacted functionality:</w:t>
            </w:r>
          </w:p>
          <w:p w:rsidR="00BB2FEA" w:rsidRPr="00D25CB5" w:rsidRDefault="00BB2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fr-FR"/>
              </w:rPr>
              <w:t>E-UTRA connected to 5GC</w:t>
            </w:r>
          </w:p>
          <w:p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rFonts w:hint="eastAsia"/>
                <w:noProof/>
                <w:u w:val="single"/>
                <w:lang w:eastAsia="zh-CN"/>
              </w:rPr>
              <w:t>Inter-operability:</w:t>
            </w:r>
          </w:p>
          <w:p w:rsidR="002006AB" w:rsidRDefault="00842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inter-operability issue</w:t>
            </w:r>
            <w:r w:rsidR="00EC14BB">
              <w:rPr>
                <w:noProof/>
                <w:lang w:eastAsia="zh-CN"/>
              </w:rPr>
              <w:t xml:space="preserve"> as the </w:t>
            </w:r>
            <w:r w:rsidR="00546F66">
              <w:rPr>
                <w:noProof/>
                <w:lang w:eastAsia="zh-CN"/>
              </w:rPr>
              <w:t xml:space="preserve">feature downlink SDAP header </w:t>
            </w:r>
            <w:r w:rsidR="00EC14BB">
              <w:rPr>
                <w:noProof/>
                <w:lang w:eastAsia="zh-CN"/>
              </w:rPr>
              <w:t>is m</w:t>
            </w:r>
            <w:r w:rsidR="00EC14BB" w:rsidRPr="00EC14BB">
              <w:rPr>
                <w:noProof/>
                <w:lang w:eastAsia="zh-CN"/>
              </w:rPr>
              <w:t>andatory without capability signaling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C7B89" w:rsidRDefault="004C7B89" w:rsidP="00DC5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8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lead to some ambiguities regarding the</w:t>
            </w:r>
            <w:r w:rsidR="007E7368">
              <w:rPr>
                <w:noProof/>
                <w:lang w:eastAsia="zh-CN"/>
              </w:rPr>
              <w:t xml:space="preserve"> feature downlink SDAP header</w:t>
            </w:r>
            <w:r w:rsidR="00507897">
              <w:rPr>
                <w:noProof/>
                <w:lang w:eastAsia="zh-CN"/>
              </w:rPr>
              <w:t>.</w:t>
            </w:r>
          </w:p>
          <w:p w:rsidR="004C7B89" w:rsidRDefault="004C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7.11</w:t>
            </w:r>
            <w:r w:rsidR="00595995">
              <w:rPr>
                <w:noProof/>
                <w:lang w:eastAsia="zh-CN"/>
              </w:rPr>
              <w:t>.1</w:t>
            </w:r>
          </w:p>
          <w:p w:rsidR="004C7B89" w:rsidRDefault="004C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6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06AB" w:rsidRDefault="002006AB">
      <w:pPr>
        <w:rPr>
          <w:noProof/>
          <w:lang w:eastAsia="zh-CN"/>
        </w:rPr>
      </w:pPr>
    </w:p>
    <w:p w:rsidR="00E31F23" w:rsidRDefault="00E31F23" w:rsidP="00E31F23">
      <w:pPr>
        <w:pStyle w:val="2"/>
        <w:rPr>
          <w:noProof/>
        </w:rPr>
      </w:pPr>
      <w:bookmarkStart w:id="3" w:name="_Toc535259569"/>
      <w:r>
        <w:rPr>
          <w:noProof/>
        </w:rPr>
        <w:t>7.11</w:t>
      </w:r>
      <w:r>
        <w:rPr>
          <w:noProof/>
        </w:rPr>
        <w:tab/>
        <w:t>E-UTRA/5GC Parameters</w:t>
      </w:r>
      <w:bookmarkEnd w:id="3"/>
    </w:p>
    <w:p w:rsidR="00E31F23" w:rsidRDefault="00E31F23" w:rsidP="00E31F23">
      <w:pPr>
        <w:pStyle w:val="3"/>
        <w:rPr>
          <w:noProof/>
        </w:rPr>
      </w:pPr>
      <w:bookmarkStart w:id="4" w:name="_Toc535259570"/>
      <w:r>
        <w:rPr>
          <w:noProof/>
        </w:rPr>
        <w:t>7.11.1</w:t>
      </w:r>
      <w:r>
        <w:rPr>
          <w:noProof/>
        </w:rPr>
        <w:tab/>
      </w:r>
      <w:del w:id="5" w:author="Huawei" w:date="2019-07-19T17:32:00Z">
        <w:r w:rsidDel="005B5F8E">
          <w:rPr>
            <w:noProof/>
          </w:rPr>
          <w:delText>DL SDAP HD</w:delText>
        </w:r>
      </w:del>
      <w:bookmarkEnd w:id="4"/>
      <w:ins w:id="6" w:author="Huawei" w:date="2019-07-19T17:32:00Z">
        <w:r w:rsidR="00822CB7">
          <w:rPr>
            <w:noProof/>
          </w:rPr>
          <w:t>Downlink SDAP h</w:t>
        </w:r>
        <w:r w:rsidR="005B5F8E">
          <w:rPr>
            <w:noProof/>
          </w:rPr>
          <w:t>eader</w:t>
        </w:r>
      </w:ins>
    </w:p>
    <w:p w:rsidR="00E31F23" w:rsidRPr="000E2961" w:rsidRDefault="00E31F23" w:rsidP="00E31F23">
      <w:pPr>
        <w:rPr>
          <w:noProof/>
        </w:rPr>
      </w:pPr>
      <w:r>
        <w:rPr>
          <w:noProof/>
        </w:rPr>
        <w:t xml:space="preserve">It is mandatory to support </w:t>
      </w:r>
      <w:ins w:id="7" w:author="Huawei" w:date="2019-08-14T11:13:00Z">
        <w:r w:rsidR="002A0E69">
          <w:rPr>
            <w:noProof/>
          </w:rPr>
          <w:t>downlink SDAP header</w:t>
        </w:r>
      </w:ins>
      <w:del w:id="8" w:author="Huawei" w:date="2019-07-18T16:53:00Z">
        <w:r w:rsidDel="006A243A">
          <w:rPr>
            <w:noProof/>
          </w:rPr>
          <w:delText>DL SDAP HD</w:delText>
        </w:r>
      </w:del>
      <w:r>
        <w:rPr>
          <w:noProof/>
        </w:rPr>
        <w:t xml:space="preserve"> for UEs which are </w:t>
      </w:r>
      <w:ins w:id="9" w:author="Huawei" w:date="2019-07-19T17:33:00Z">
        <w:r w:rsidR="00BB2861">
          <w:rPr>
            <w:noProof/>
          </w:rPr>
          <w:t xml:space="preserve">either NAS reflective QoS or </w:t>
        </w:r>
      </w:ins>
      <w:r>
        <w:rPr>
          <w:noProof/>
        </w:rPr>
        <w:t>reflectiveQoS capable in LTE.</w:t>
      </w:r>
    </w:p>
    <w:p w:rsidR="00706FB5" w:rsidRDefault="00706FB5">
      <w:pPr>
        <w:rPr>
          <w:noProof/>
          <w:lang w:eastAsia="zh-CN"/>
        </w:rPr>
      </w:pPr>
    </w:p>
    <w:p w:rsidR="002006AB" w:rsidRPr="00C93402" w:rsidRDefault="002006AB">
      <w:pPr>
        <w:rPr>
          <w:noProof/>
          <w:lang w:eastAsia="zh-CN"/>
        </w:rPr>
      </w:pPr>
    </w:p>
    <w:p w:rsidR="002006AB" w:rsidRPr="002006AB" w:rsidRDefault="002006AB">
      <w:pPr>
        <w:rPr>
          <w:noProof/>
          <w:lang w:eastAsia="zh-CN"/>
        </w:rPr>
      </w:pPr>
    </w:p>
    <w:sectPr w:rsidR="002006AB" w:rsidRPr="002006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6A1" w:rsidRDefault="00CC16A1">
      <w:r>
        <w:separator/>
      </w:r>
    </w:p>
  </w:endnote>
  <w:endnote w:type="continuationSeparator" w:id="0">
    <w:p w:rsidR="00CC16A1" w:rsidRDefault="00CC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6A1" w:rsidRDefault="00CC16A1">
      <w:r>
        <w:separator/>
      </w:r>
    </w:p>
  </w:footnote>
  <w:footnote w:type="continuationSeparator" w:id="0">
    <w:p w:rsidR="00CC16A1" w:rsidRDefault="00CC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145BA"/>
    <w:rsid w:val="00022E4A"/>
    <w:rsid w:val="0002766B"/>
    <w:rsid w:val="00044057"/>
    <w:rsid w:val="000618CD"/>
    <w:rsid w:val="000711F4"/>
    <w:rsid w:val="00072978"/>
    <w:rsid w:val="00075E50"/>
    <w:rsid w:val="00092C65"/>
    <w:rsid w:val="00096A96"/>
    <w:rsid w:val="000A1B1D"/>
    <w:rsid w:val="000A6394"/>
    <w:rsid w:val="000B7FED"/>
    <w:rsid w:val="000C038A"/>
    <w:rsid w:val="000C6598"/>
    <w:rsid w:val="0012448B"/>
    <w:rsid w:val="001374C2"/>
    <w:rsid w:val="00143BF8"/>
    <w:rsid w:val="00145D43"/>
    <w:rsid w:val="001604C6"/>
    <w:rsid w:val="00192C46"/>
    <w:rsid w:val="001A08B3"/>
    <w:rsid w:val="001A1F4C"/>
    <w:rsid w:val="001A7B60"/>
    <w:rsid w:val="001B52F0"/>
    <w:rsid w:val="001B7A65"/>
    <w:rsid w:val="001C605A"/>
    <w:rsid w:val="001E2A8E"/>
    <w:rsid w:val="001E41F3"/>
    <w:rsid w:val="002006AB"/>
    <w:rsid w:val="00212680"/>
    <w:rsid w:val="00213D26"/>
    <w:rsid w:val="002245A9"/>
    <w:rsid w:val="00234388"/>
    <w:rsid w:val="00244593"/>
    <w:rsid w:val="00246C70"/>
    <w:rsid w:val="0026004D"/>
    <w:rsid w:val="002602DB"/>
    <w:rsid w:val="002640DD"/>
    <w:rsid w:val="00275D12"/>
    <w:rsid w:val="00284FEB"/>
    <w:rsid w:val="002860C4"/>
    <w:rsid w:val="002A0E69"/>
    <w:rsid w:val="002B5741"/>
    <w:rsid w:val="002C591C"/>
    <w:rsid w:val="002E21F3"/>
    <w:rsid w:val="002E4B60"/>
    <w:rsid w:val="002E5F07"/>
    <w:rsid w:val="002F75C1"/>
    <w:rsid w:val="00305409"/>
    <w:rsid w:val="00333F7E"/>
    <w:rsid w:val="003609EF"/>
    <w:rsid w:val="0036231A"/>
    <w:rsid w:val="00374DD4"/>
    <w:rsid w:val="003900BE"/>
    <w:rsid w:val="003B4870"/>
    <w:rsid w:val="003C1403"/>
    <w:rsid w:val="003D29AB"/>
    <w:rsid w:val="003E1A36"/>
    <w:rsid w:val="00405093"/>
    <w:rsid w:val="00407110"/>
    <w:rsid w:val="00410371"/>
    <w:rsid w:val="004242F1"/>
    <w:rsid w:val="00457276"/>
    <w:rsid w:val="00491DCC"/>
    <w:rsid w:val="004B75B7"/>
    <w:rsid w:val="004C2B2C"/>
    <w:rsid w:val="004C7B89"/>
    <w:rsid w:val="00507897"/>
    <w:rsid w:val="0051580D"/>
    <w:rsid w:val="00546F66"/>
    <w:rsid w:val="00547111"/>
    <w:rsid w:val="00592D74"/>
    <w:rsid w:val="00594563"/>
    <w:rsid w:val="00595995"/>
    <w:rsid w:val="00595AC5"/>
    <w:rsid w:val="005A3175"/>
    <w:rsid w:val="005B5F8E"/>
    <w:rsid w:val="005E2C44"/>
    <w:rsid w:val="005F7602"/>
    <w:rsid w:val="00621188"/>
    <w:rsid w:val="006257ED"/>
    <w:rsid w:val="00695808"/>
    <w:rsid w:val="006A243A"/>
    <w:rsid w:val="006B46FB"/>
    <w:rsid w:val="006C2FE5"/>
    <w:rsid w:val="006C7154"/>
    <w:rsid w:val="006E21FB"/>
    <w:rsid w:val="00706FB5"/>
    <w:rsid w:val="0071770B"/>
    <w:rsid w:val="00724A01"/>
    <w:rsid w:val="00792342"/>
    <w:rsid w:val="007977A8"/>
    <w:rsid w:val="007B512A"/>
    <w:rsid w:val="007C2097"/>
    <w:rsid w:val="007C6D89"/>
    <w:rsid w:val="007D1C56"/>
    <w:rsid w:val="007D6A07"/>
    <w:rsid w:val="007E7368"/>
    <w:rsid w:val="007F7259"/>
    <w:rsid w:val="008040A8"/>
    <w:rsid w:val="00822CB7"/>
    <w:rsid w:val="008279FA"/>
    <w:rsid w:val="00835D41"/>
    <w:rsid w:val="00842EE9"/>
    <w:rsid w:val="0084312F"/>
    <w:rsid w:val="008626E7"/>
    <w:rsid w:val="00870EE7"/>
    <w:rsid w:val="008863B9"/>
    <w:rsid w:val="00892A89"/>
    <w:rsid w:val="008A45A6"/>
    <w:rsid w:val="008B2E9F"/>
    <w:rsid w:val="008B2FF6"/>
    <w:rsid w:val="008F686C"/>
    <w:rsid w:val="009148DE"/>
    <w:rsid w:val="00916666"/>
    <w:rsid w:val="00941E30"/>
    <w:rsid w:val="00943F04"/>
    <w:rsid w:val="00945D0D"/>
    <w:rsid w:val="0096139A"/>
    <w:rsid w:val="009777D9"/>
    <w:rsid w:val="00991B88"/>
    <w:rsid w:val="009A07CD"/>
    <w:rsid w:val="009A5753"/>
    <w:rsid w:val="009A579D"/>
    <w:rsid w:val="009D4EF0"/>
    <w:rsid w:val="009E3297"/>
    <w:rsid w:val="009E3B0C"/>
    <w:rsid w:val="009F734F"/>
    <w:rsid w:val="00A22F90"/>
    <w:rsid w:val="00A246B6"/>
    <w:rsid w:val="00A47B61"/>
    <w:rsid w:val="00A47E70"/>
    <w:rsid w:val="00A50CF0"/>
    <w:rsid w:val="00A57CC9"/>
    <w:rsid w:val="00A678E3"/>
    <w:rsid w:val="00A7671C"/>
    <w:rsid w:val="00A87A0C"/>
    <w:rsid w:val="00AA2CBC"/>
    <w:rsid w:val="00AA4CEE"/>
    <w:rsid w:val="00AC5820"/>
    <w:rsid w:val="00AD1CD8"/>
    <w:rsid w:val="00AF194E"/>
    <w:rsid w:val="00B047EF"/>
    <w:rsid w:val="00B06685"/>
    <w:rsid w:val="00B258BB"/>
    <w:rsid w:val="00B67B97"/>
    <w:rsid w:val="00B968C8"/>
    <w:rsid w:val="00BA3EC5"/>
    <w:rsid w:val="00BA51D9"/>
    <w:rsid w:val="00BB2861"/>
    <w:rsid w:val="00BB2FEA"/>
    <w:rsid w:val="00BB5DFC"/>
    <w:rsid w:val="00BD1DA0"/>
    <w:rsid w:val="00BD279D"/>
    <w:rsid w:val="00BD6BB8"/>
    <w:rsid w:val="00BE12FD"/>
    <w:rsid w:val="00BF7B18"/>
    <w:rsid w:val="00C60084"/>
    <w:rsid w:val="00C66BA2"/>
    <w:rsid w:val="00C91868"/>
    <w:rsid w:val="00C93402"/>
    <w:rsid w:val="00C94778"/>
    <w:rsid w:val="00C95985"/>
    <w:rsid w:val="00CC16A1"/>
    <w:rsid w:val="00CC5026"/>
    <w:rsid w:val="00CC68D0"/>
    <w:rsid w:val="00CF30C1"/>
    <w:rsid w:val="00D03F9A"/>
    <w:rsid w:val="00D06D51"/>
    <w:rsid w:val="00D149C9"/>
    <w:rsid w:val="00D24991"/>
    <w:rsid w:val="00D25CB5"/>
    <w:rsid w:val="00D420A3"/>
    <w:rsid w:val="00D50255"/>
    <w:rsid w:val="00D62C19"/>
    <w:rsid w:val="00D66520"/>
    <w:rsid w:val="00DC2C83"/>
    <w:rsid w:val="00DC501A"/>
    <w:rsid w:val="00DE34CF"/>
    <w:rsid w:val="00DE7F9D"/>
    <w:rsid w:val="00E0554C"/>
    <w:rsid w:val="00E13F3D"/>
    <w:rsid w:val="00E31F23"/>
    <w:rsid w:val="00E34898"/>
    <w:rsid w:val="00E427A2"/>
    <w:rsid w:val="00E50574"/>
    <w:rsid w:val="00EB09B7"/>
    <w:rsid w:val="00EC14BB"/>
    <w:rsid w:val="00EC7BB2"/>
    <w:rsid w:val="00EE7D7C"/>
    <w:rsid w:val="00EF35F7"/>
    <w:rsid w:val="00EF367F"/>
    <w:rsid w:val="00EF41CB"/>
    <w:rsid w:val="00F25D98"/>
    <w:rsid w:val="00F300FB"/>
    <w:rsid w:val="00F45823"/>
    <w:rsid w:val="00FA68CE"/>
    <w:rsid w:val="00FB6386"/>
    <w:rsid w:val="00FD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80601-173A-4D65-BE1F-CE494A781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149</cp:revision>
  <cp:lastPrinted>1899-12-31T23:00:00Z</cp:lastPrinted>
  <dcterms:created xsi:type="dcterms:W3CDTF">2019-07-09T06:55:00Z</dcterms:created>
  <dcterms:modified xsi:type="dcterms:W3CDTF">2019-08-15T03:02:00Z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(3)T6u0MGZQ2/ynD9ALR35YuR6c6QkxIZioZmrUQPV3xVQASUWHsOoWT6QPsqBWd6JjD+KcFbLv
8GRpMT+9KgdnU1WLeIEe4dPWVbRrjVSSXKKW/awOgTK7yPcsoyMi7l5gujgrpCfG6GeH45e+
LHTfMHE6dIPnrmcEuGDsblyJ/Lw5fpT9BKwRlhawBh+KVaPCedDZTFPYpscfYrgxH3dUAa9q
tju0Q3IXRqJrAtyhQu</vt:lpwstr>
  </property>
  <property fmtid="{D5CDD505-2E9C-101B-9397-08002B2CF9AE}" pid="22" name="_2015_ms_pID_7253431">
    <vt:lpwstr>HgGjMOdfYADTPcWniVB+as24nsB47ud1OtVHWreUWoBoXgYllzvgWF
pA25ZLBCwmCyMtAUz7TLOFX7+N7rheVaAt9sVNgEHTBNe+2CrsKO2Kw8qIWikBSex2zWnhYB
DVH8U9qqohg3APNGRX5xMEf676edQre41u5OpCfvLGzxPnC865ZyOiPPhk0gfagSfiWXBnAz
v4QgICPrx4T3d+aI7c1uVwQbskrBfKnljACB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1565838156</vt:lpwstr>
  </property>
</Properties>
</file>